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152A3015"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w:t>
      </w:r>
      <w:r w:rsidR="00632F6B">
        <w:rPr>
          <w:rFonts w:eastAsia="Arial Unicode MS" w:cs="Arial"/>
          <w:bCs/>
          <w:sz w:val="24"/>
        </w:rPr>
        <w:t>9</w:t>
      </w:r>
      <w:r w:rsidR="0088535A">
        <w:rPr>
          <w:rFonts w:eastAsia="Arial Unicode MS" w:cs="Arial"/>
          <w:bCs/>
          <w:sz w:val="24"/>
        </w:rPr>
        <w:tab/>
      </w:r>
      <w:r w:rsidR="005D74A2" w:rsidRPr="005D74A2">
        <w:rPr>
          <w:rFonts w:eastAsia="Arial Unicode MS" w:cs="Arial"/>
          <w:bCs/>
          <w:sz w:val="24"/>
        </w:rPr>
        <w:t>S2-1810</w:t>
      </w:r>
      <w:r w:rsidR="00A7650D">
        <w:rPr>
          <w:rFonts w:eastAsia="Arial Unicode MS" w:cs="Arial"/>
          <w:bCs/>
          <w:sz w:val="24"/>
        </w:rPr>
        <w:t>806</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69F04109" w:rsidR="00FE10F3" w:rsidRDefault="00632F6B" w:rsidP="00FE10F3">
      <w:pPr>
        <w:pStyle w:val="Header"/>
        <w:tabs>
          <w:tab w:val="right" w:pos="9638"/>
        </w:tabs>
        <w:ind w:right="-57"/>
        <w:rPr>
          <w:rFonts w:eastAsia="Arial Unicode MS" w:cs="Arial"/>
          <w:bCs/>
          <w:sz w:val="24"/>
          <w:lang w:eastAsia="en-GB"/>
        </w:rPr>
      </w:pPr>
      <w:r>
        <w:rPr>
          <w:rFonts w:eastAsia="Arial Unicode MS" w:cs="Arial"/>
          <w:bCs/>
          <w:sz w:val="24"/>
        </w:rPr>
        <w:t>Dongguan, china, 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849F844" w:rsidR="00607A58" w:rsidRPr="005D74A2" w:rsidRDefault="005D74A2" w:rsidP="00051CB2">
            <w:pPr>
              <w:pStyle w:val="CRCoverPage"/>
              <w:spacing w:after="0"/>
              <w:jc w:val="center"/>
              <w:rPr>
                <w:b/>
                <w:noProof/>
                <w:sz w:val="28"/>
                <w:szCs w:val="28"/>
              </w:rPr>
            </w:pPr>
            <w:r w:rsidRPr="005D74A2">
              <w:rPr>
                <w:b/>
                <w:noProof/>
                <w:sz w:val="28"/>
                <w:szCs w:val="28"/>
              </w:rPr>
              <w:t>0767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0E835B8A" w:rsidR="00607A58" w:rsidRPr="00A7650D" w:rsidRDefault="00A7650D" w:rsidP="00CD6E72">
            <w:pPr>
              <w:pStyle w:val="CRCoverPage"/>
              <w:spacing w:after="0"/>
              <w:jc w:val="center"/>
              <w:rPr>
                <w:b/>
                <w:noProof/>
                <w:sz w:val="28"/>
                <w:szCs w:val="28"/>
                <w:rPrChange w:id="1" w:author="NOKIA revision1" w:date="2018-10-17T01:00:00Z">
                  <w:rPr>
                    <w:b/>
                    <w:noProof/>
                  </w:rPr>
                </w:rPrChange>
              </w:rPr>
            </w:pPr>
            <w:r w:rsidRPr="00A7650D">
              <w:rPr>
                <w:b/>
                <w:noProof/>
                <w:sz w:val="28"/>
                <w:szCs w:val="28"/>
                <w:rPrChange w:id="2" w:author="NOKIA revision1" w:date="2018-10-17T01:00:00Z">
                  <w:rPr>
                    <w:b/>
                    <w:noProof/>
                  </w:rPr>
                </w:rPrChange>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0BBC386" w:rsidR="00607A58" w:rsidRPr="006359AE" w:rsidRDefault="00607A58" w:rsidP="00CD6E72">
            <w:pPr>
              <w:pStyle w:val="CRCoverPage"/>
              <w:spacing w:after="0"/>
              <w:jc w:val="center"/>
              <w:rPr>
                <w:noProof/>
              </w:rPr>
            </w:pPr>
            <w:r w:rsidRPr="002360E7">
              <w:rPr>
                <w:b/>
                <w:noProof/>
                <w:sz w:val="32"/>
              </w:rPr>
              <w:t>15.</w:t>
            </w:r>
            <w:r w:rsidR="00696729">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3" w:name="_Hlt497126619"/>
              <w:r w:rsidRPr="006359AE">
                <w:rPr>
                  <w:rStyle w:val="Hyperlink"/>
                  <w:rFonts w:cs="Arial"/>
                  <w:b/>
                  <w:i/>
                  <w:noProof/>
                  <w:color w:val="FF0000"/>
                </w:rPr>
                <w:t>L</w:t>
              </w:r>
              <w:bookmarkEnd w:id="3"/>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16641995"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InterDigital, AT&amp;T, Verizon</w:t>
            </w:r>
            <w:r w:rsidR="006010FC">
              <w:rPr>
                <w:noProof/>
              </w:rPr>
              <w:t>, Sprint, Orange</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1A97F29C" w:rsidR="00607A58" w:rsidRPr="006359AE" w:rsidRDefault="00B74C5D" w:rsidP="00FB2B20">
            <w:pPr>
              <w:pStyle w:val="CRCoverPage"/>
              <w:spacing w:after="0"/>
              <w:ind w:left="100"/>
              <w:rPr>
                <w:noProof/>
              </w:rPr>
            </w:pPr>
            <w:r w:rsidRPr="00B74C5D">
              <w:rPr>
                <w:noProof/>
              </w:rPr>
              <w:t>2018-</w:t>
            </w:r>
            <w:r w:rsidR="00035F0A">
              <w:rPr>
                <w:noProof/>
              </w:rPr>
              <w:t>10</w:t>
            </w:r>
            <w:r w:rsidRPr="00B74C5D">
              <w:rPr>
                <w:noProof/>
              </w:rPr>
              <w:t>-</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4" w:name="OLE_LINK1"/>
            <w:r w:rsidRPr="006359AE">
              <w:rPr>
                <w:i/>
                <w:noProof/>
                <w:sz w:val="18"/>
              </w:rPr>
              <w:t>Rel-13</w:t>
            </w:r>
            <w:r w:rsidRPr="006359AE">
              <w:rPr>
                <w:i/>
                <w:noProof/>
                <w:sz w:val="18"/>
              </w:rPr>
              <w:tab/>
              <w:t>(Release 13)</w:t>
            </w:r>
            <w:bookmarkEnd w:id="4"/>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47704835" w:rsidR="00044B64" w:rsidRPr="00B45F4A" w:rsidRDefault="009850FD" w:rsidP="00B45F4A">
            <w:pPr>
              <w:rPr>
                <w:noProof/>
              </w:rPr>
            </w:pPr>
            <w:r>
              <w:rPr>
                <w:rFonts w:ascii="Arial" w:hAnsi="Arial"/>
                <w:noProof/>
              </w:rPr>
              <w:t>as discussed in tdoc S2-</w:t>
            </w:r>
            <w:r w:rsidR="00E55B17">
              <w:rPr>
                <w:rFonts w:ascii="Arial" w:hAnsi="Arial"/>
                <w:noProof/>
              </w:rPr>
              <w:t>1810390</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w:t>
            </w:r>
            <w:r w:rsidR="00E55B17" w:rsidRPr="00E55B17">
              <w:rPr>
                <w:rFonts w:ascii="Arial" w:hAnsi="Arial"/>
                <w:noProof/>
              </w:rPr>
              <w:t>0656</w:t>
            </w:r>
            <w:r w:rsidR="0088535A">
              <w:rPr>
                <w:rFonts w:ascii="Arial" w:hAnsi="Arial"/>
                <w:noProof/>
              </w:rPr>
              <w:t xml:space="preserve">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16644C2" w:rsidR="009850FD" w:rsidRDefault="00DC1A64" w:rsidP="009850FD">
            <w:pPr>
              <w:pStyle w:val="CRCoverPage"/>
              <w:spacing w:after="0"/>
              <w:ind w:left="100"/>
              <w:rPr>
                <w:noProof/>
              </w:rPr>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9E9DE1F"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E55B17">
              <w:rPr>
                <w:noProof/>
              </w:rPr>
              <w:t>0656</w:t>
            </w:r>
            <w:r w:rsidR="00E55B17"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0DF122A"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5F277CA3" w14:textId="77777777" w:rsidR="00862A9B" w:rsidRPr="00050CA8" w:rsidRDefault="00862A9B" w:rsidP="00862A9B">
      <w:pPr>
        <w:pStyle w:val="Heading5"/>
      </w:pPr>
      <w:bookmarkStart w:id="5" w:name="_Toc524946296"/>
      <w:bookmarkStart w:id="6" w:name="_Toc517095236"/>
      <w:bookmarkStart w:id="7" w:name="_Toc517082075"/>
      <w:bookmarkStart w:id="8" w:name="_Toc517082076"/>
      <w:bookmarkStart w:id="9" w:name="_Toc510019526"/>
      <w:bookmarkStart w:id="10" w:name="_Toc501716520"/>
      <w:bookmarkEnd w:id="0"/>
      <w:r w:rsidRPr="00050CA8">
        <w:lastRenderedPageBreak/>
        <w:t>4.2.2.2.2</w:t>
      </w:r>
      <w:r w:rsidRPr="00050CA8">
        <w:tab/>
        <w:t>General Registration</w:t>
      </w:r>
      <w:bookmarkEnd w:id="5"/>
    </w:p>
    <w:bookmarkStart w:id="11" w:name="_MON_1594712711"/>
    <w:bookmarkEnd w:id="11"/>
    <w:p w14:paraId="08E5700E" w14:textId="77777777" w:rsidR="00862A9B" w:rsidRDefault="00862A9B" w:rsidP="00862A9B">
      <w:pPr>
        <w:pStyle w:val="TH"/>
      </w:pPr>
      <w:r w:rsidRPr="00050CA8">
        <w:object w:dxaOrig="8911" w:dyaOrig="12861" w14:anchorId="0696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643.25pt" o:ole="">
            <v:imagedata r:id="rId11" o:title=""/>
          </v:shape>
          <o:OLEObject Type="Embed" ProgID="Word.Picture.8" ShapeID="_x0000_i1025" DrawAspect="Content" ObjectID="_1601419207" r:id="rId12"/>
        </w:object>
      </w:r>
    </w:p>
    <w:p w14:paraId="65087FB5" w14:textId="77777777" w:rsidR="00862A9B" w:rsidRPr="00050CA8" w:rsidRDefault="00862A9B" w:rsidP="00862A9B">
      <w:pPr>
        <w:pStyle w:val="TF"/>
      </w:pPr>
      <w:r w:rsidRPr="00050CA8">
        <w:t>Figure 4.2.2.2.2-1: Registration procedure</w:t>
      </w:r>
    </w:p>
    <w:p w14:paraId="12182C8E" w14:textId="77777777" w:rsidR="00862A9B" w:rsidRPr="00050CA8" w:rsidRDefault="00862A9B" w:rsidP="00862A9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r w:rsidRPr="00050CA8">
        <w:t>)</w:t>
      </w:r>
      <w:r>
        <w:rPr>
          <w:lang w:val="en-GB"/>
        </w:rPr>
        <w:t xml:space="preserve"> and UE Policy Container (the list of PSIs, indication of UE support for ANDSP)</w:t>
      </w:r>
      <w:r w:rsidRPr="00050CA8">
        <w:t>).</w:t>
      </w:r>
    </w:p>
    <w:p w14:paraId="44720958" w14:textId="77777777" w:rsidR="00862A9B" w:rsidRPr="00050CA8" w:rsidRDefault="00862A9B" w:rsidP="00862A9B">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DD52ED" w14:textId="77777777" w:rsidR="00862A9B" w:rsidRDefault="00862A9B" w:rsidP="00862A9B">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C345C1" w14:textId="77777777" w:rsidR="00862A9B" w:rsidRDefault="00862A9B" w:rsidP="00862A9B">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3C580063" w14:textId="77777777" w:rsidR="00862A9B" w:rsidRDefault="00862A9B" w:rsidP="00862A9B">
      <w:pPr>
        <w:pStyle w:val="B2"/>
      </w:pPr>
      <w:r>
        <w:t>-</w:t>
      </w:r>
      <w:r>
        <w:tab/>
        <w:t>a native 5G-GUTI assigned by the PLMN to which the UE is attempting to register, if available;</w:t>
      </w:r>
    </w:p>
    <w:p w14:paraId="1713B8CC" w14:textId="77777777" w:rsidR="00862A9B" w:rsidRDefault="00862A9B" w:rsidP="00862A9B">
      <w:pPr>
        <w:pStyle w:val="B2"/>
      </w:pPr>
      <w:r>
        <w:t>-</w:t>
      </w:r>
      <w:r>
        <w:tab/>
        <w:t>a native 5G-GUTI assigned by an equivalent PLMN to the PLMN to which the UE is attempting to register, if available;</w:t>
      </w:r>
    </w:p>
    <w:p w14:paraId="6AA533FD" w14:textId="77777777" w:rsidR="00862A9B" w:rsidRDefault="00862A9B" w:rsidP="00862A9B">
      <w:pPr>
        <w:pStyle w:val="B2"/>
      </w:pPr>
      <w:r>
        <w:t>-</w:t>
      </w:r>
      <w:r>
        <w:tab/>
        <w:t>a native 5G-GUTI assigned by any other PLMN, if available.</w:t>
      </w:r>
    </w:p>
    <w:p w14:paraId="5EC84E7E" w14:textId="77777777" w:rsidR="00862A9B" w:rsidRDefault="00862A9B" w:rsidP="00862A9B">
      <w:pPr>
        <w:pStyle w:val="NO"/>
      </w:pPr>
      <w:r>
        <w:t>NOTE</w:t>
      </w:r>
      <w:r>
        <w:rPr>
          <w:lang w:val="en-GB"/>
        </w:rPr>
        <w:t> 1</w:t>
      </w:r>
      <w:r>
        <w:t>:</w:t>
      </w:r>
      <w:r>
        <w:rPr>
          <w:lang w:val="en-GB"/>
        </w:rPr>
        <w:tab/>
      </w:r>
      <w:r>
        <w:t>This can also be a 5G-GUTIs assigned via another access type.</w:t>
      </w:r>
    </w:p>
    <w:p w14:paraId="457832F5" w14:textId="77777777" w:rsidR="00862A9B" w:rsidRDefault="00862A9B" w:rsidP="00862A9B">
      <w:pPr>
        <w:pStyle w:val="B2"/>
      </w:pPr>
      <w:r>
        <w:t>-</w:t>
      </w:r>
      <w:r>
        <w:tab/>
        <w:t>Otherwise, the UE shall include its SUCI in the Registration Request as defined in TS 33.501 [15].</w:t>
      </w:r>
    </w:p>
    <w:p w14:paraId="2F47AC29" w14:textId="77777777" w:rsidR="00862A9B" w:rsidRDefault="00862A9B" w:rsidP="00862A9B">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6BA45B7C" w14:textId="77777777" w:rsidR="00862A9B" w:rsidRDefault="00862A9B" w:rsidP="00862A9B">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B56A5E6" w14:textId="77777777" w:rsidR="00862A9B" w:rsidRPr="009334D7" w:rsidRDefault="00862A9B" w:rsidP="00862A9B">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66273A26" w14:textId="77777777" w:rsidR="00862A9B" w:rsidRDefault="00862A9B" w:rsidP="00862A9B">
      <w:pPr>
        <w:pStyle w:val="B1"/>
        <w:rPr>
          <w:lang w:val="en-GB"/>
        </w:rPr>
      </w:pPr>
      <w:r>
        <w:rPr>
          <w:lang w:val="en-GB"/>
        </w:rPr>
        <w:tab/>
        <w:t>The UE includes the Default Configured NSSAI Indication if the UE is using a Default Configured NSSAI, as defined in TS 23.501 [2].</w:t>
      </w:r>
    </w:p>
    <w:p w14:paraId="09EEBC98" w14:textId="77777777" w:rsidR="00862A9B" w:rsidRDefault="00862A9B" w:rsidP="00862A9B">
      <w:pPr>
        <w:pStyle w:val="B1"/>
        <w:rPr>
          <w:lang w:val="en-GB"/>
        </w:rPr>
      </w:pPr>
      <w:r>
        <w:rPr>
          <w:lang w:val="en-GB"/>
        </w:rPr>
        <w:tab/>
        <w:t xml:space="preserve">In the case of Mobility Registration Update, the UE includes in the List </w:t>
      </w:r>
      <w:proofErr w:type="gramStart"/>
      <w:r>
        <w:rPr>
          <w:lang w:val="en-GB"/>
        </w:rPr>
        <w:t>Of</w:t>
      </w:r>
      <w:proofErr w:type="gramEnd"/>
      <w:r>
        <w:rPr>
          <w:lang w:val="en-GB"/>
        </w:rPr>
        <w:t xml:space="preserve"> PDU Sessions To Be Activated the PDU Sessions for which there are pending uplink data. When the UE includes the List </w:t>
      </w:r>
      <w:proofErr w:type="gramStart"/>
      <w:r>
        <w:rPr>
          <w:lang w:val="en-GB"/>
        </w:rPr>
        <w:t>Of</w:t>
      </w:r>
      <w:proofErr w:type="gramEnd"/>
      <w:r>
        <w:rPr>
          <w:lang w:val="en-GB"/>
        </w:rPr>
        <w:t xml:space="preserve"> PDU Sessions To Be Activated, the UE shall indicate PDU Sessions only associated with the access the Registration Request is related to. In some cases (see TS 24.501 [25]) the UE may include PDU Sessions in the List </w:t>
      </w:r>
      <w:proofErr w:type="gramStart"/>
      <w:r>
        <w:rPr>
          <w:lang w:val="en-GB"/>
        </w:rPr>
        <w:t>Of</w:t>
      </w:r>
      <w:proofErr w:type="gramEnd"/>
      <w:r>
        <w:rPr>
          <w:lang w:val="en-GB"/>
        </w:rPr>
        <w:t xml:space="preserve"> PDU Sessions To Be Activated even if there are no pending uplink data for those PDU Sessions.</w:t>
      </w:r>
    </w:p>
    <w:p w14:paraId="26C5BF34" w14:textId="77777777" w:rsidR="00862A9B" w:rsidRDefault="00862A9B" w:rsidP="00862A9B">
      <w:pPr>
        <w:pStyle w:val="NO"/>
      </w:pPr>
      <w:r>
        <w:t>NOTE</w:t>
      </w:r>
      <w:r>
        <w:rPr>
          <w:lang w:val="en-GB"/>
        </w:rPr>
        <w:t> 2</w:t>
      </w:r>
      <w:r>
        <w:t>:</w:t>
      </w:r>
      <w:r>
        <w:tab/>
        <w:t>A PDU Session corresponding to a LADN is not included in the List Of PDU Sessions To Be Activated when the UE is outside the area of availability of the LADN.</w:t>
      </w:r>
    </w:p>
    <w:p w14:paraId="0B44F946" w14:textId="77777777" w:rsidR="00862A9B" w:rsidRDefault="00862A9B" w:rsidP="00862A9B">
      <w:pPr>
        <w:pStyle w:val="B1"/>
        <w:rPr>
          <w:lang w:val="en-GB"/>
        </w:rPr>
      </w:pPr>
      <w:r>
        <w:rPr>
          <w:lang w:val="en-GB"/>
        </w:rPr>
        <w:tab/>
        <w:t xml:space="preserve">The UE MM Core Network Capability is provided by the UE and handled by AMF as defined in TS 23.501 [2] clause 5.4.4a The UE includes in the UE MM Core Network Capability an indication if it supports Request Type </w:t>
      </w:r>
      <w:r>
        <w:rPr>
          <w:lang w:val="en-GB"/>
        </w:rPr>
        <w:lastRenderedPageBreak/>
        <w:t>flag "handover" for PDN connectivity request during the attach procedure as defined in clause 5.17.2.3.1 of TS 23.501 [2].</w:t>
      </w:r>
    </w:p>
    <w:p w14:paraId="701B9B90" w14:textId="77777777" w:rsidR="00862A9B" w:rsidRDefault="00862A9B" w:rsidP="00862A9B">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6E2BD8CC" w14:textId="77777777" w:rsidR="00862A9B" w:rsidRPr="00050CA8" w:rsidRDefault="00862A9B" w:rsidP="00862A9B">
      <w:pPr>
        <w:pStyle w:val="B1"/>
      </w:pPr>
      <w:r w:rsidRPr="00050CA8">
        <w:tab/>
        <w:t>If available, the last visited TAI shall be included in order to help the AMF produce Registration Area for the UE.</w:t>
      </w:r>
    </w:p>
    <w:p w14:paraId="2329031F" w14:textId="77777777" w:rsidR="00862A9B" w:rsidRDefault="00862A9B" w:rsidP="00862A9B">
      <w:pPr>
        <w:pStyle w:val="B1"/>
        <w:rPr>
          <w:lang w:val="en-GB" w:eastAsia="zh-CN"/>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7697D39" w14:textId="77777777" w:rsidR="00862A9B" w:rsidRPr="00743097" w:rsidRDefault="00862A9B" w:rsidP="00862A9B">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4F5E00E" w14:textId="77777777" w:rsidR="00862A9B" w:rsidRDefault="00862A9B" w:rsidP="00862A9B">
      <w:pPr>
        <w:pStyle w:val="B1"/>
        <w:rPr>
          <w:lang w:val="en-GB" w:eastAsia="zh-CN"/>
        </w:rPr>
      </w:pPr>
      <w:r>
        <w:rPr>
          <w:lang w:val="en-GB" w:eastAsia="zh-CN"/>
        </w:rPr>
        <w:tab/>
        <w:t>The UE provides UE Radio Capability Update indication as described in TS 23.501 [2].</w:t>
      </w:r>
    </w:p>
    <w:p w14:paraId="07A145BE" w14:textId="77777777" w:rsidR="00862A9B" w:rsidRPr="00212C4D" w:rsidRDefault="00862A9B" w:rsidP="00862A9B">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50FD3688" w14:textId="77777777" w:rsidR="00862A9B" w:rsidRPr="00050CA8" w:rsidRDefault="00862A9B" w:rsidP="00862A9B">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1D21D534" w14:textId="77777777" w:rsidR="00862A9B" w:rsidRPr="004F1CFF" w:rsidRDefault="00862A9B" w:rsidP="00862A9B">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5FCDE8B" w14:textId="77777777" w:rsidR="00862A9B" w:rsidRPr="00050CA8" w:rsidRDefault="00862A9B" w:rsidP="00862A9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F24C3E" w14:textId="77777777" w:rsidR="00862A9B" w:rsidRPr="00050CA8" w:rsidRDefault="00862A9B" w:rsidP="00862A9B">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2A63C6E2" w14:textId="77777777" w:rsidR="00862A9B" w:rsidRPr="005B475F" w:rsidRDefault="00862A9B" w:rsidP="00862A9B">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0D19634" w14:textId="77777777" w:rsidR="00862A9B" w:rsidRPr="00050CA8" w:rsidRDefault="00862A9B" w:rsidP="00862A9B">
      <w:pPr>
        <w:pStyle w:val="B1"/>
        <w:rPr>
          <w:rFonts w:eastAsia="SimSun"/>
        </w:rPr>
      </w:pPr>
      <w:r w:rsidRPr="00050CA8">
        <w:rPr>
          <w:rFonts w:eastAsia="SimSun"/>
        </w:rPr>
        <w:tab/>
        <w:t>When NG-RAN is used, the N2 parameters also include the Establishment cause.</w:t>
      </w:r>
    </w:p>
    <w:p w14:paraId="137C3B62" w14:textId="77777777" w:rsidR="00862A9B" w:rsidRDefault="00862A9B" w:rsidP="00862A9B">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FFEE70F" w14:textId="77777777" w:rsidR="00862A9B" w:rsidRPr="00050CA8" w:rsidRDefault="00862A9B" w:rsidP="00862A9B">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0F2F6BB" w14:textId="77777777" w:rsidR="00862A9B" w:rsidRPr="00050CA8" w:rsidRDefault="00862A9B" w:rsidP="00862A9B">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53F013F6" w14:textId="77777777" w:rsidR="00862A9B" w:rsidRDefault="00862A9B" w:rsidP="00862A9B">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AAEC4" w14:textId="77777777" w:rsidR="00862A9B" w:rsidRPr="00247906" w:rsidRDefault="00862A9B" w:rsidP="00862A9B">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w:t>
      </w:r>
      <w:r>
        <w:rPr>
          <w:lang w:val="en-GB"/>
        </w:rPr>
        <w:lastRenderedPageBreak/>
        <w:t>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24F6C59" w14:textId="77777777" w:rsidR="00862A9B" w:rsidRDefault="00862A9B" w:rsidP="00862A9B">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2BFC4F53" w14:textId="77777777" w:rsidR="00862A9B" w:rsidRPr="00050CA8" w:rsidRDefault="00862A9B" w:rsidP="00862A9B">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97BF773" w14:textId="77777777" w:rsidR="00862A9B" w:rsidRPr="00050CA8" w:rsidRDefault="00862A9B" w:rsidP="00862A9B">
      <w:pPr>
        <w:pStyle w:val="B1"/>
      </w:pPr>
      <w:r w:rsidRPr="00050CA8">
        <w:tab/>
        <w:t>If the new AMF has already received UE contexts from the old AMF during handover procedure, then step 4,5 and 10 shall be skipped.</w:t>
      </w:r>
    </w:p>
    <w:p w14:paraId="73D0B783" w14:textId="77777777" w:rsidR="00862A9B" w:rsidRPr="00050CA8" w:rsidRDefault="00862A9B" w:rsidP="00862A9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1D1A65" w14:textId="77777777" w:rsidR="00862A9B" w:rsidRPr="00A76E6B" w:rsidRDefault="00862A9B" w:rsidP="00862A9B">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5C8A6DA1" w14:textId="77777777" w:rsidR="00862A9B" w:rsidRPr="00050CA8" w:rsidRDefault="00862A9B" w:rsidP="00862A9B">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459CAAA1" w14:textId="77777777" w:rsidR="00862A9B" w:rsidRPr="00050CA8" w:rsidRDefault="00862A9B" w:rsidP="00862A9B">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64AC6F8" w14:textId="77777777" w:rsidR="00862A9B" w:rsidRPr="00050CA8" w:rsidRDefault="00862A9B" w:rsidP="00862A9B">
      <w:pPr>
        <w:pStyle w:val="B1"/>
      </w:pPr>
      <w:r w:rsidRPr="00050CA8">
        <w:tab/>
        <w:t>If old AMF holds information about active NGAP UE-TNLA bindings to N3IWF, the old AMF includes information about the NGAP UE-TNLA bindings.</w:t>
      </w:r>
    </w:p>
    <w:p w14:paraId="1DBFE1D3" w14:textId="77777777" w:rsidR="00862A9B" w:rsidRDefault="00862A9B" w:rsidP="00862A9B">
      <w:pPr>
        <w:pStyle w:val="B1"/>
        <w:rPr>
          <w:lang w:val="en-GB" w:eastAsia="zh-CN"/>
        </w:rPr>
      </w:pPr>
      <w:r>
        <w:rPr>
          <w:lang w:val="en-GB" w:eastAsia="zh-CN"/>
        </w:rPr>
        <w:tab/>
        <w:t>If old AMF fails the integrity check of the Registration Request NAS message, the old AMF shall indicate the integrity check failure.</w:t>
      </w:r>
    </w:p>
    <w:p w14:paraId="65472B4D" w14:textId="77777777" w:rsidR="00862A9B" w:rsidRDefault="00862A9B" w:rsidP="00862A9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6550608" w14:textId="77777777" w:rsidR="00862A9B" w:rsidRDefault="00862A9B" w:rsidP="00862A9B">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551AD" w14:textId="77777777" w:rsidR="00862A9B" w:rsidRPr="00050CA8" w:rsidRDefault="00862A9B" w:rsidP="00862A9B">
      <w:pPr>
        <w:pStyle w:val="B1"/>
        <w:rPr>
          <w:lang w:eastAsia="zh-CN"/>
        </w:rPr>
      </w:pPr>
      <w:r w:rsidRPr="00050CA8">
        <w:rPr>
          <w:lang w:eastAsia="zh-CN"/>
        </w:rPr>
        <w:t>6.</w:t>
      </w:r>
      <w:r w:rsidRPr="00050CA8">
        <w:rPr>
          <w:lang w:eastAsia="zh-CN"/>
        </w:rPr>
        <w:tab/>
        <w:t>[Conditional] new AMF to UE: Identity Request ().</w:t>
      </w:r>
    </w:p>
    <w:p w14:paraId="30AB1B90" w14:textId="77777777" w:rsidR="00862A9B" w:rsidRPr="00050CA8" w:rsidRDefault="00862A9B" w:rsidP="00862A9B">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F4D2241" w14:textId="77777777" w:rsidR="00862A9B" w:rsidRPr="00050CA8" w:rsidRDefault="00862A9B" w:rsidP="00862A9B">
      <w:pPr>
        <w:pStyle w:val="B1"/>
        <w:rPr>
          <w:lang w:eastAsia="zh-CN"/>
        </w:rPr>
      </w:pPr>
      <w:r w:rsidRPr="00050CA8">
        <w:rPr>
          <w:lang w:eastAsia="zh-CN"/>
        </w:rPr>
        <w:t>7.</w:t>
      </w:r>
      <w:r w:rsidRPr="00050CA8">
        <w:rPr>
          <w:lang w:eastAsia="zh-CN"/>
        </w:rPr>
        <w:tab/>
        <w:t>[Conditional] UE to new AMF: Identity Response ().</w:t>
      </w:r>
    </w:p>
    <w:p w14:paraId="3D27E145" w14:textId="77777777" w:rsidR="00862A9B" w:rsidRPr="00050CA8" w:rsidRDefault="00862A9B" w:rsidP="00862A9B">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3DF9DCBF" w14:textId="77777777" w:rsidR="00862A9B" w:rsidRPr="00050CA8" w:rsidRDefault="00862A9B" w:rsidP="00862A9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35966C92" w14:textId="77777777" w:rsidR="00862A9B" w:rsidRPr="00050CA8" w:rsidRDefault="00862A9B" w:rsidP="00862A9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66CFE711" w14:textId="77777777" w:rsidR="00862A9B" w:rsidRPr="001517C0" w:rsidRDefault="00862A9B" w:rsidP="00862A9B">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w:t>
      </w:r>
      <w:r>
        <w:rPr>
          <w:lang w:val="en-GB"/>
        </w:rPr>
        <w:lastRenderedPageBreak/>
        <w:t>TS 33.501 [15]. The AUSF selects a UDM as described in TS 23.501 [2], clause 6.3.8 and gets the authentication data from UDM.</w:t>
      </w:r>
    </w:p>
    <w:p w14:paraId="50E062B2" w14:textId="77777777" w:rsidR="00862A9B" w:rsidRDefault="00862A9B" w:rsidP="00862A9B">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37399B" w14:textId="77777777" w:rsidR="00862A9B" w:rsidRDefault="00862A9B" w:rsidP="00862A9B">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A9BB37" w14:textId="77777777" w:rsidR="00862A9B" w:rsidRPr="00050CA8" w:rsidRDefault="00862A9B" w:rsidP="00862A9B">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A7FE088" w14:textId="77777777" w:rsidR="00862A9B" w:rsidRPr="00050CA8" w:rsidRDefault="00862A9B" w:rsidP="00862A9B">
      <w:pPr>
        <w:pStyle w:val="B1"/>
      </w:pPr>
      <w:r w:rsidRPr="00050CA8">
        <w:rPr>
          <w:lang w:eastAsia="zh-CN"/>
        </w:rPr>
        <w:t>9b</w:t>
      </w:r>
      <w:r w:rsidRPr="00050CA8">
        <w:rPr>
          <w:lang w:eastAsia="zh-CN"/>
        </w:rPr>
        <w:tab/>
      </w:r>
      <w:r>
        <w:rPr>
          <w:lang w:eastAsia="zh-CN"/>
        </w:rPr>
        <w:t>If NAS security context does not exist,</w:t>
      </w:r>
      <w:r>
        <w:rPr>
          <w:lang w:val="en-GB" w:eastAsia="zh-CN"/>
        </w:rPr>
        <w:t xml:space="preserve"> the </w:t>
      </w:r>
      <w:r w:rsidRPr="00050CA8">
        <w:t>NAS security</w:t>
      </w:r>
      <w:r>
        <w:rPr>
          <w:lang w:val="en-GB"/>
        </w:rPr>
        <w:t xml:space="preserve"> initiation is performed as described in TS 33.501 [15]</w:t>
      </w:r>
      <w:r w:rsidRPr="00050CA8">
        <w:t>.</w:t>
      </w:r>
    </w:p>
    <w:p w14:paraId="06D59A0D" w14:textId="77777777" w:rsidR="00862A9B" w:rsidRPr="00F624E8" w:rsidRDefault="00862A9B" w:rsidP="00862A9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B8393A1" w14:textId="77777777" w:rsidR="00862A9B" w:rsidRPr="00F624E8" w:rsidRDefault="00862A9B" w:rsidP="00862A9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1C35617" w14:textId="77777777" w:rsidR="00862A9B" w:rsidRPr="00050CA8" w:rsidRDefault="00862A9B" w:rsidP="00862A9B">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DCA7897" w14:textId="77777777" w:rsidR="00862A9B" w:rsidRPr="00050CA8" w:rsidRDefault="00862A9B" w:rsidP="00862A9B">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2B80F03B" w14:textId="77777777" w:rsidR="00862A9B" w:rsidRPr="00050CA8" w:rsidRDefault="00862A9B" w:rsidP="00862A9B">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0C8CC3D4" w14:textId="77777777" w:rsidR="00862A9B" w:rsidRPr="00050CA8" w:rsidRDefault="00862A9B" w:rsidP="00862A9B">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F415EEE" w14:textId="77777777" w:rsidR="00862A9B" w:rsidRPr="00050CA8" w:rsidRDefault="00862A9B" w:rsidP="00862A9B">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59E38BCE" w14:textId="77777777" w:rsidR="00862A9B" w:rsidRDefault="00862A9B" w:rsidP="00862A9B">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val="en-GB" w:eastAsia="zh-CN"/>
        </w:rPr>
        <w:t>anylonger</w:t>
      </w:r>
      <w:proofErr w:type="spellEnd"/>
      <w:r>
        <w:rPr>
          <w:lang w:val="en-GB" w:eastAsia="zh-CN"/>
        </w:rPr>
        <w:t xml:space="preserve"> and then the PCF selection is performed in step 15. The old AMF terminates the AM Policy Association to the (V-)PCF identified by the PCF ID in step 20.</w:t>
      </w:r>
    </w:p>
    <w:p w14:paraId="09773249" w14:textId="77777777" w:rsidR="00862A9B" w:rsidRPr="00050CA8" w:rsidRDefault="00862A9B" w:rsidP="00862A9B">
      <w:pPr>
        <w:pStyle w:val="B1"/>
        <w:rPr>
          <w:lang w:eastAsia="zh-CN"/>
        </w:rPr>
      </w:pPr>
      <w:r w:rsidRPr="00050CA8">
        <w:rPr>
          <w:lang w:eastAsia="zh-CN"/>
        </w:rPr>
        <w:t>11.</w:t>
      </w:r>
      <w:r w:rsidRPr="00050CA8">
        <w:rPr>
          <w:lang w:eastAsia="zh-CN"/>
        </w:rPr>
        <w:tab/>
        <w:t>[Conditional] new AMF to UE: Identity Request/Response (PEI).</w:t>
      </w:r>
    </w:p>
    <w:p w14:paraId="3CD0C2D5" w14:textId="77777777" w:rsidR="00862A9B" w:rsidRPr="00050CA8" w:rsidRDefault="00862A9B" w:rsidP="00862A9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CF3494" w14:textId="77777777" w:rsidR="00862A9B" w:rsidRPr="00050CA8" w:rsidRDefault="00862A9B" w:rsidP="00862A9B">
      <w:pPr>
        <w:pStyle w:val="B1"/>
        <w:rPr>
          <w:lang w:eastAsia="zh-CN"/>
        </w:rPr>
      </w:pPr>
      <w:r w:rsidRPr="00050CA8">
        <w:tab/>
        <w:t>For an Emergency Registration, the UE may have included the PEI in the Registration Request. If so, the PEI retrieval is skipped.</w:t>
      </w:r>
    </w:p>
    <w:p w14:paraId="3B20EB61" w14:textId="77777777" w:rsidR="00862A9B" w:rsidRPr="00050CA8" w:rsidRDefault="00862A9B" w:rsidP="00862A9B">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8F2CB5E" w14:textId="77777777" w:rsidR="00862A9B" w:rsidRPr="00050CA8" w:rsidRDefault="00862A9B" w:rsidP="00862A9B">
      <w:pPr>
        <w:pStyle w:val="B1"/>
        <w:rPr>
          <w:lang w:eastAsia="zh-CN"/>
        </w:rPr>
      </w:pPr>
      <w:r w:rsidRPr="00050CA8">
        <w:rPr>
          <w:lang w:eastAsia="zh-CN"/>
        </w:rPr>
        <w:tab/>
        <w:t>The PEI check is performed as described in clause 4.7.</w:t>
      </w:r>
    </w:p>
    <w:p w14:paraId="1570BAE7" w14:textId="77777777" w:rsidR="00862A9B" w:rsidRPr="00050CA8" w:rsidRDefault="00862A9B" w:rsidP="00862A9B">
      <w:pPr>
        <w:pStyle w:val="B1"/>
      </w:pPr>
      <w:r w:rsidRPr="00050CA8">
        <w:rPr>
          <w:lang w:eastAsia="zh-CN"/>
        </w:rPr>
        <w:tab/>
      </w:r>
      <w:r w:rsidRPr="00050CA8">
        <w:t>For an Emergency Registration, if the PEI is blocked, operator policies determine whether the Emergency Registration procedure continues or is stopped.</w:t>
      </w:r>
    </w:p>
    <w:p w14:paraId="20BEFD2C" w14:textId="77777777" w:rsidR="00862A9B" w:rsidRPr="00F821D4" w:rsidRDefault="00862A9B" w:rsidP="00862A9B">
      <w:pPr>
        <w:pStyle w:val="B1"/>
        <w:rPr>
          <w:lang w:val="en-GB"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5A033EE0" w14:textId="77777777" w:rsidR="00862A9B" w:rsidRPr="00050CA8" w:rsidRDefault="00862A9B" w:rsidP="00862A9B">
      <w:pPr>
        <w:pStyle w:val="B1"/>
      </w:pPr>
      <w:r w:rsidRPr="00050CA8">
        <w:rPr>
          <w:lang w:eastAsia="zh-CN"/>
        </w:rPr>
        <w:tab/>
      </w:r>
      <w:r w:rsidRPr="00050CA8">
        <w:t>The AMF selects a UDM as described in TS 23.501 [2], clause 6.3.8.</w:t>
      </w:r>
    </w:p>
    <w:p w14:paraId="498FF290" w14:textId="77777777" w:rsidR="00862A9B" w:rsidRDefault="00862A9B" w:rsidP="00862A9B">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Nudr_DM_</w:t>
      </w:r>
      <w:r>
        <w:t>Update</w:t>
      </w:r>
      <w:proofErr w:type="spellEnd"/>
      <w:r w:rsidRPr="008260F8">
        <w:rPr>
          <w:lang w:val="en-GB"/>
        </w:rPr>
        <w:t>.</w:t>
      </w:r>
    </w:p>
    <w:p w14:paraId="32595A53" w14:textId="77777777" w:rsidR="00862A9B" w:rsidRDefault="00862A9B" w:rsidP="00862A9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AFE17" w14:textId="77777777" w:rsidR="00862A9B" w:rsidRDefault="00862A9B" w:rsidP="00862A9B">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A228D53" w14:textId="77777777" w:rsidR="00862A9B" w:rsidRPr="009F3F1A" w:rsidRDefault="00862A9B" w:rsidP="00862A9B">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A94823D" w14:textId="77777777" w:rsidR="00862A9B" w:rsidRPr="00050CA8" w:rsidRDefault="00862A9B" w:rsidP="00862A9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2E555D3D" w14:textId="77777777" w:rsidR="00862A9B" w:rsidRPr="00050CA8" w:rsidRDefault="00862A9B" w:rsidP="00862A9B">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1BE6C966" w14:textId="77777777" w:rsidR="00862A9B" w:rsidRPr="00050CA8" w:rsidRDefault="00862A9B" w:rsidP="00862A9B">
      <w:pPr>
        <w:pStyle w:val="B1"/>
      </w:pPr>
      <w:r w:rsidRPr="00050CA8">
        <w:tab/>
        <w:t>For an Emergency Registration in which the UE was not successfully authenticated, the AMF shall not register with the UDM.</w:t>
      </w:r>
    </w:p>
    <w:p w14:paraId="7FC91888" w14:textId="77777777" w:rsidR="00862A9B" w:rsidRPr="00050CA8" w:rsidRDefault="00862A9B" w:rsidP="00862A9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0BF0860" w14:textId="77777777" w:rsidR="00862A9B" w:rsidRPr="00050CA8" w:rsidRDefault="00862A9B" w:rsidP="00862A9B">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BB1252B" w14:textId="77777777" w:rsidR="00862A9B" w:rsidRDefault="00862A9B" w:rsidP="00862A9B">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9160" w14:textId="77777777" w:rsidR="00862A9B" w:rsidRPr="00743097" w:rsidRDefault="00862A9B" w:rsidP="00862A9B">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934F6E6" w14:textId="77777777" w:rsidR="00862A9B" w:rsidRDefault="00862A9B" w:rsidP="00862A9B">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2FF0CC78" w14:textId="77777777" w:rsidR="00862A9B" w:rsidRPr="00050CA8" w:rsidRDefault="00862A9B" w:rsidP="00862A9B">
      <w:pPr>
        <w:pStyle w:val="B1"/>
      </w:pPr>
      <w:r>
        <w:rPr>
          <w:lang w:val="en-GB" w:eastAsia="zh-CN"/>
        </w:rPr>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w:t>
      </w:r>
      <w:r>
        <w:rPr>
          <w:lang w:val="en-GB" w:eastAsia="zh-CN"/>
        </w:rPr>
        <w:lastRenderedPageBreak/>
        <w:t xml:space="preserve">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3E0D52F" w14:textId="77777777" w:rsidR="00862A9B" w:rsidRDefault="00862A9B" w:rsidP="00862A9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35F51C1" w14:textId="77777777" w:rsidR="00862A9B" w:rsidRPr="00050CA8" w:rsidRDefault="00862A9B" w:rsidP="00862A9B">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1AD01F40" w14:textId="77777777" w:rsidR="00862A9B" w:rsidRDefault="00862A9B" w:rsidP="00862A9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4B8E53" w14:textId="77777777" w:rsidR="00862A9B" w:rsidRPr="00050CA8" w:rsidRDefault="00862A9B" w:rsidP="00862A9B">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69FE936" w14:textId="77777777" w:rsidR="00862A9B" w:rsidRPr="00050CA8" w:rsidRDefault="00862A9B" w:rsidP="00862A9B">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FC2750B" w14:textId="77777777" w:rsidR="00862A9B" w:rsidRPr="00050CA8" w:rsidRDefault="00862A9B" w:rsidP="00862A9B">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10D1DB" w14:textId="77777777" w:rsidR="00862A9B" w:rsidRPr="00050CA8" w:rsidRDefault="00862A9B" w:rsidP="00862A9B">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A4F9480" w14:textId="77777777" w:rsidR="00862A9B" w:rsidRDefault="00862A9B" w:rsidP="00862A9B">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6A00D973" w14:textId="77777777" w:rsidR="00862A9B" w:rsidRDefault="00862A9B" w:rsidP="00862A9B">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DA300A5" w14:textId="77777777" w:rsidR="00862A9B" w:rsidRDefault="00862A9B" w:rsidP="00862A9B">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315C9B0D" w14:textId="77777777" w:rsidR="00862A9B" w:rsidRDefault="00862A9B" w:rsidP="00862A9B">
      <w:pPr>
        <w:pStyle w:val="B1"/>
      </w:pPr>
      <w:r>
        <w:tab/>
        <w:t xml:space="preserve">The AMF invokes the </w:t>
      </w:r>
      <w:proofErr w:type="spellStart"/>
      <w:r>
        <w:t>Nsmf_PDUSession_ReleaseSMContext</w:t>
      </w:r>
      <w:proofErr w:type="spellEnd"/>
      <w:r>
        <w:t xml:space="preserve"> service operation towards the SMF in the following scenario:</w:t>
      </w:r>
    </w:p>
    <w:p w14:paraId="48B504C9" w14:textId="77777777" w:rsidR="00862A9B" w:rsidRPr="00F50AE3" w:rsidRDefault="00862A9B" w:rsidP="00862A9B">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3855C4C" w14:textId="77777777" w:rsidR="00862A9B" w:rsidRDefault="00862A9B" w:rsidP="00862A9B">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0E32C22E" w14:textId="77777777" w:rsidR="00862A9B" w:rsidRPr="00050CA8" w:rsidRDefault="00862A9B" w:rsidP="00862A9B">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5007C5" w14:textId="77777777" w:rsidR="00862A9B" w:rsidRPr="008503A7" w:rsidRDefault="00862A9B" w:rsidP="00862A9B">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546FF16" w14:textId="77777777" w:rsidR="00862A9B" w:rsidRPr="00050CA8" w:rsidRDefault="00862A9B" w:rsidP="00862A9B">
      <w:pPr>
        <w:pStyle w:val="B1"/>
      </w:pPr>
      <w:r>
        <w:rPr>
          <w:lang w:val="en-GB"/>
        </w:rPr>
        <w:t>19</w:t>
      </w:r>
      <w:r w:rsidRPr="00050CA8">
        <w:t>.</w:t>
      </w:r>
      <w:r w:rsidRPr="00050CA8">
        <w:tab/>
        <w:t xml:space="preserve">N3IWF to new AMF: N2 </w:t>
      </w:r>
      <w:r>
        <w:t xml:space="preserve">AMF Mobility </w:t>
      </w:r>
      <w:r w:rsidRPr="00050CA8">
        <w:t>Response ().</w:t>
      </w:r>
    </w:p>
    <w:p w14:paraId="7FB4C5C1" w14:textId="77777777" w:rsidR="00862A9B" w:rsidRDefault="00862A9B" w:rsidP="00862A9B">
      <w:pPr>
        <w:pStyle w:val="B1"/>
        <w:rPr>
          <w:lang w:val="en-GB" w:eastAsia="zh-CN"/>
        </w:rPr>
      </w:pPr>
      <w:r>
        <w:rPr>
          <w:lang w:val="en-GB" w:eastAsia="zh-CN"/>
        </w:rPr>
        <w:t>20.</w:t>
      </w:r>
      <w:r>
        <w:rPr>
          <w:lang w:val="en-GB" w:eastAsia="zh-CN"/>
        </w:rPr>
        <w:tab/>
        <w:t>[Conditional] old AMF to (V-)PCF: AMF-Initiated Policy Association Termination.</w:t>
      </w:r>
    </w:p>
    <w:p w14:paraId="55138A5A" w14:textId="77777777" w:rsidR="00862A9B" w:rsidRDefault="00862A9B" w:rsidP="00862A9B">
      <w:pPr>
        <w:pStyle w:val="B1"/>
        <w:rPr>
          <w:lang w:val="en-GB" w:eastAsia="zh-CN"/>
        </w:rPr>
      </w:pPr>
      <w:r>
        <w:rPr>
          <w:lang w:val="en-GB" w:eastAsia="zh-CN"/>
        </w:rPr>
        <w:tab/>
        <w:t xml:space="preserve">If the old AMF previously initiated a Policy Association to the PCF, and the old AMF did not transfer the PCF ID(s) to the new AMF (e.g. new AMF is in different PLMN), the old AMF performs an AMF-initiated Policy </w:t>
      </w:r>
      <w:r>
        <w:rPr>
          <w:lang w:val="en-GB"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69AF87AB" w14:textId="7BDB6271" w:rsidR="00862A9B" w:rsidRPr="00744049" w:rsidRDefault="00862A9B" w:rsidP="00862A9B">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ins w:id="12" w:author="NOKIA revision1" w:date="2018-10-04T15:06:00Z">
        <w:r>
          <w:rPr>
            <w:lang w:val="en-GB"/>
          </w:rPr>
          <w:t xml:space="preserve">Access Stratum Connection Establishment NSSAI Inclusion Mode, </w:t>
        </w:r>
      </w:ins>
      <w:ins w:id="13" w:author="NOKIA revision1" w:date="2018-10-18T07:08:00Z">
        <w:r w:rsidR="00590297" w:rsidRPr="00590297">
          <w:rPr>
            <w:lang w:val="en-GB"/>
          </w:rPr>
          <w:t xml:space="preserve">NSSAI Confidentiality Protection </w:t>
        </w:r>
      </w:ins>
      <w:ins w:id="14" w:author="NOKIA revision1" w:date="2018-10-19T01:44:00Z">
        <w:r w:rsidR="0047002E">
          <w:rPr>
            <w:lang w:val="en-GB"/>
          </w:rPr>
          <w:t xml:space="preserve">Not </w:t>
        </w:r>
      </w:ins>
      <w:ins w:id="15" w:author="NOKIA revision1" w:date="2018-10-18T07:08:00Z">
        <w:r w:rsidR="00590297" w:rsidRPr="00590297">
          <w:rPr>
            <w:lang w:val="en-GB"/>
          </w:rPr>
          <w:t>Required</w:t>
        </w:r>
        <w:r w:rsidR="00590297">
          <w:rPr>
            <w:lang w:val="en-GB"/>
          </w:rPr>
          <w:t>,</w:t>
        </w:r>
      </w:ins>
      <w:r>
        <w:t>Network Slicing Subscription Change Indication</w:t>
      </w:r>
      <w:r>
        <w:rPr>
          <w:lang w:val="en-GB"/>
        </w:rPr>
        <w:t>)</w:t>
      </w:r>
      <w:r w:rsidRPr="00050CA8">
        <w:t>.</w:t>
      </w:r>
      <w:r>
        <w:rPr>
          <w:lang w:val="en-GB"/>
        </w:rPr>
        <w:t xml:space="preserve"> The Allowed NSSAI for the Access Type for the UE is included in the N2 message carrying the Registration Accept message.</w:t>
      </w:r>
    </w:p>
    <w:p w14:paraId="0DF49752" w14:textId="77777777" w:rsidR="00862A9B" w:rsidRDefault="00862A9B" w:rsidP="00862A9B">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S-NSSAI of the Allowed NSSAI to the</w:t>
      </w:r>
      <w:r>
        <w:rPr>
          <w:lang w:val="en-GB"/>
        </w:rPr>
        <w:t xml:space="preserve"> HPLMN</w:t>
      </w:r>
      <w:r>
        <w:t xml:space="preserve"> S-NSSAIs.</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HPLMN S-NSSAIs.</w:t>
      </w:r>
      <w:r>
        <w:t xml:space="preserve"> </w:t>
      </w:r>
      <w:r>
        <w:rPr>
          <w:lang w:val="en-CA"/>
        </w:rPr>
        <w:t>T</w:t>
      </w:r>
      <w:r w:rsidRPr="00050CA8">
        <w:t>he AMF shall include in the Registration Accept message the LADN Information for</w:t>
      </w:r>
      <w:r>
        <w:rPr>
          <w:lang w:val="en-GB"/>
        </w:rPr>
        <w:t xml:space="preserve"> the list of</w:t>
      </w:r>
      <w:r w:rsidRPr="00050CA8">
        <w:t xml:space="preserve"> LADNs, </w:t>
      </w:r>
      <w:r>
        <w:t>described</w:t>
      </w:r>
      <w:r>
        <w:rPr>
          <w:lang w:val="en-GB"/>
        </w:rPr>
        <w:t xml:space="preserve"> </w:t>
      </w:r>
      <w:r w:rsidRPr="00050CA8">
        <w:t>in TS 23.501 [2] clause 5.6.5, that are available within the Registration area determined by the AMF for the UE. If the UE included MICO mode in the request, then AMF responds whether MICO mode should be used.</w:t>
      </w:r>
    </w:p>
    <w:p w14:paraId="7B5DE35A" w14:textId="77777777" w:rsidR="00862A9B" w:rsidRDefault="00862A9B" w:rsidP="00862A9B">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BE7E73C" w14:textId="77777777" w:rsidR="00862A9B" w:rsidRDefault="00862A9B" w:rsidP="00862A9B">
      <w:pPr>
        <w:pStyle w:val="B1"/>
        <w:rPr>
          <w:lang w:val="en-GB"/>
        </w:rPr>
      </w:pPr>
      <w:r>
        <w:rPr>
          <w:lang w:val="en-GB"/>
        </w:rPr>
        <w:tab/>
        <w:t>In the case of registration over non-3GPP access, the AMF sets the IMS Voice over PS session supported Indication as described in clause 5.16.3.2a of TS 23.501 [2].</w:t>
      </w:r>
    </w:p>
    <w:p w14:paraId="6A9EC63B" w14:textId="77777777" w:rsidR="00862A9B" w:rsidRPr="00743097" w:rsidRDefault="00862A9B" w:rsidP="00862A9B">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827B2AD" w14:textId="77777777" w:rsidR="00862A9B" w:rsidRDefault="00862A9B" w:rsidP="00862A9B">
      <w:pPr>
        <w:pStyle w:val="B1"/>
        <w:rPr>
          <w:lang w:val="en-GB" w:eastAsia="zh-CN"/>
        </w:rPr>
      </w:pPr>
      <w:r>
        <w:rPr>
          <w:lang w:val="en-GB" w:eastAsia="zh-CN"/>
        </w:rPr>
        <w:tab/>
        <w:t>RRC Inactive Assistance Information might be provided to NG-RAN (see TS 23.501 [2] clause 5.3.3.2.5) in this step.</w:t>
      </w:r>
    </w:p>
    <w:p w14:paraId="51DAB66E" w14:textId="61E6BF0C" w:rsidR="00862A9B" w:rsidRDefault="00862A9B" w:rsidP="00862A9B">
      <w:pPr>
        <w:pStyle w:val="B1"/>
        <w:rPr>
          <w:ins w:id="16" w:author="NOKIA revision1" w:date="2018-10-04T15:12:00Z"/>
          <w:lang w:val="en-GB" w:eastAsia="zh-CN"/>
        </w:rPr>
      </w:pPr>
      <w:r>
        <w:rPr>
          <w:lang w:val="en-GB" w:eastAsia="zh-CN"/>
        </w:rPr>
        <w:tab/>
        <w:t xml:space="preserve">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w:t>
      </w:r>
      <w:r>
        <w:rPr>
          <w:lang w:val="en-GB" w:eastAsia="zh-CN"/>
        </w:rPr>
        <w:lastRenderedPageBreak/>
        <w:t>the current PLMN based on any received information.</w:t>
      </w:r>
      <w:ins w:id="17" w:author="NOKIA revision1" w:date="2018-10-04T15:12:00Z">
        <w:r>
          <w:rPr>
            <w:lang w:val="en-GB" w:eastAsia="zh-CN"/>
          </w:rPr>
          <w:br/>
        </w:r>
        <w:r>
          <w:rPr>
            <w:lang w:val="en-GB" w:eastAsia="zh-CN"/>
          </w:rPr>
          <w:br/>
        </w:r>
        <w:r>
          <w:rPr>
            <w:lang w:val="en-GB"/>
          </w:rPr>
          <w:t xml:space="preserve">Access Stratum Connection Establishment NSSAI Inclusion Mode </w:t>
        </w:r>
        <w:r w:rsidR="008B1DDC">
          <w:rPr>
            <w:lang w:val="en-GB"/>
          </w:rPr>
          <w:t>instruct</w:t>
        </w:r>
      </w:ins>
      <w:ins w:id="18" w:author="NOKIA revision1" w:date="2018-10-18T07:10:00Z">
        <w:r w:rsidR="008B1DDC">
          <w:rPr>
            <w:lang w:val="en-GB"/>
          </w:rPr>
          <w:t>s</w:t>
        </w:r>
      </w:ins>
      <w:ins w:id="19" w:author="NOKIA revision1" w:date="2018-10-18T07:11:00Z">
        <w:r w:rsidR="008B1DDC">
          <w:rPr>
            <w:lang w:val="en-GB"/>
          </w:rPr>
          <w:t xml:space="preserve"> </w:t>
        </w:r>
      </w:ins>
      <w:ins w:id="20" w:author="NOKIA revision1" w:date="2018-10-04T15:12:00Z">
        <w:r>
          <w:rPr>
            <w:lang w:val="en-GB"/>
          </w:rPr>
          <w:t>the UE on what NSSAI value to include in the Access Stratum connec</w:t>
        </w:r>
        <w:r w:rsidR="00A7650D">
          <w:rPr>
            <w:lang w:val="en-GB"/>
          </w:rPr>
          <w:t xml:space="preserve">tion establishment caused by a </w:t>
        </w:r>
      </w:ins>
      <w:ins w:id="21" w:author="NOKIA revision1" w:date="2018-10-17T01:01:00Z">
        <w:r w:rsidR="00A7650D">
          <w:rPr>
            <w:lang w:val="en-GB"/>
          </w:rPr>
          <w:t>S</w:t>
        </w:r>
      </w:ins>
      <w:ins w:id="22" w:author="NOKIA revision1" w:date="2018-10-04T15:12:00Z">
        <w:r>
          <w:rPr>
            <w:lang w:val="en-GB"/>
          </w:rPr>
          <w:t>erv</w:t>
        </w:r>
        <w:r w:rsidR="00A7650D">
          <w:rPr>
            <w:lang w:val="en-GB"/>
          </w:rPr>
          <w:t xml:space="preserve">ice </w:t>
        </w:r>
      </w:ins>
      <w:ins w:id="23" w:author="NOKIA revision1" w:date="2018-10-17T01:01:00Z">
        <w:r w:rsidR="00A7650D">
          <w:rPr>
            <w:lang w:val="en-GB"/>
          </w:rPr>
          <w:t>R</w:t>
        </w:r>
      </w:ins>
      <w:ins w:id="24" w:author="NOKIA revision1" w:date="2018-10-04T15:12:00Z">
        <w:r>
          <w:rPr>
            <w:lang w:val="en-GB"/>
          </w:rPr>
          <w:t>equest,</w:t>
        </w:r>
      </w:ins>
      <w:ins w:id="25" w:author="NOKIA revision1" w:date="2018-10-17T01:01:00Z">
        <w:r w:rsidR="00A7650D">
          <w:rPr>
            <w:lang w:val="en-GB"/>
          </w:rPr>
          <w:t xml:space="preserve"> </w:t>
        </w:r>
        <w:r w:rsidR="00A7650D" w:rsidRPr="00A7650D">
          <w:rPr>
            <w:highlight w:val="yellow"/>
            <w:lang w:val="en-GB"/>
            <w:rPrChange w:id="26" w:author="NOKIA revision1" w:date="2018-10-17T01:01:00Z">
              <w:rPr>
                <w:lang w:val="en-GB"/>
              </w:rPr>
            </w:rPrChange>
          </w:rPr>
          <w:t>or a non-mobility related Registration Request</w:t>
        </w:r>
      </w:ins>
      <w:ins w:id="27" w:author="NOKIA revision1" w:date="2018-10-04T15:12:00Z">
        <w:r>
          <w:rPr>
            <w:lang w:val="en-GB"/>
          </w:rPr>
          <w:t xml:space="preserve"> as specified in TS 23.501 clause 5.15</w:t>
        </w:r>
        <w:r w:rsidRPr="001D2A9E">
          <w:rPr>
            <w:highlight w:val="yellow"/>
            <w:lang w:val="en-GB"/>
          </w:rPr>
          <w:t>.x</w:t>
        </w:r>
      </w:ins>
      <w:ins w:id="28" w:author="NOKIA revision1" w:date="2018-10-18T07:08:00Z">
        <w:r w:rsidR="008B1DDC">
          <w:rPr>
            <w:lang w:val="en-GB"/>
          </w:rPr>
          <w:br/>
        </w:r>
        <w:r w:rsidR="008B1DDC">
          <w:rPr>
            <w:lang w:val="en-GB"/>
          </w:rPr>
          <w:br/>
        </w:r>
        <w:r w:rsidR="008B1DDC" w:rsidRPr="008B1DDC">
          <w:rPr>
            <w:lang w:val="en-GB" w:eastAsia="zh-CN"/>
          </w:rPr>
          <w:t xml:space="preserve">NSSAI Confidentiality Protection </w:t>
        </w:r>
      </w:ins>
      <w:ins w:id="29" w:author="NOKIA revision1" w:date="2018-10-19T01:51:00Z">
        <w:r w:rsidR="001F4BD9">
          <w:rPr>
            <w:lang w:val="en-GB" w:eastAsia="zh-CN"/>
          </w:rPr>
          <w:t xml:space="preserve">Not </w:t>
        </w:r>
      </w:ins>
      <w:bookmarkStart w:id="30" w:name="_GoBack"/>
      <w:bookmarkEnd w:id="30"/>
      <w:ins w:id="31" w:author="NOKIA revision1" w:date="2018-10-18T07:08:00Z">
        <w:r w:rsidR="008B1DDC" w:rsidRPr="008B1DDC">
          <w:rPr>
            <w:lang w:val="en-GB" w:eastAsia="zh-CN"/>
          </w:rPr>
          <w:t>Required</w:t>
        </w:r>
        <w:r w:rsidR="008B1DDC">
          <w:rPr>
            <w:lang w:val="en-GB" w:eastAsia="zh-CN"/>
          </w:rPr>
          <w:t xml:space="preserve"> is included to instruct the </w:t>
        </w:r>
      </w:ins>
      <w:ins w:id="32" w:author="NOKIA revision1" w:date="2018-10-18T07:09:00Z">
        <w:r w:rsidR="008B1DDC">
          <w:rPr>
            <w:lang w:val="en-GB" w:eastAsia="zh-CN"/>
          </w:rPr>
          <w:t>UE to</w:t>
        </w:r>
      </w:ins>
      <w:ins w:id="33" w:author="NOKIA revision1" w:date="2018-10-19T01:45:00Z">
        <w:r w:rsidR="0047002E">
          <w:rPr>
            <w:lang w:val="en-GB" w:eastAsia="zh-CN"/>
          </w:rPr>
          <w:t xml:space="preserve"> allow</w:t>
        </w:r>
      </w:ins>
      <w:ins w:id="34" w:author="NOKIA revision1" w:date="2018-10-18T08:12:00Z">
        <w:r w:rsidR="007409D1">
          <w:rPr>
            <w:lang w:val="en-GB" w:eastAsia="zh-CN"/>
          </w:rPr>
          <w:t xml:space="preserve"> NSSAI</w:t>
        </w:r>
      </w:ins>
      <w:ins w:id="35" w:author="NOKIA revision1" w:date="2018-10-19T01:45:00Z">
        <w:r w:rsidR="0047002E">
          <w:rPr>
            <w:lang w:val="en-GB" w:eastAsia="zh-CN"/>
          </w:rPr>
          <w:t xml:space="preserve"> to be included</w:t>
        </w:r>
      </w:ins>
      <w:ins w:id="36" w:author="NOKIA revision1" w:date="2018-10-18T07:09:00Z">
        <w:r w:rsidR="008B1DDC">
          <w:rPr>
            <w:lang w:val="en-GB" w:eastAsia="zh-CN"/>
          </w:rPr>
          <w:t xml:space="preserve"> </w:t>
        </w:r>
      </w:ins>
      <w:ins w:id="37" w:author="NOKIA revision1" w:date="2018-10-18T17:02:00Z">
        <w:r w:rsidR="003C52D2">
          <w:rPr>
            <w:lang w:val="en-GB" w:eastAsia="zh-CN"/>
          </w:rPr>
          <w:t xml:space="preserve">in the access stratum </w:t>
        </w:r>
      </w:ins>
      <w:ins w:id="38" w:author="NOKIA revision1" w:date="2018-10-18T17:07:00Z">
        <w:r w:rsidR="003C52D2">
          <w:rPr>
            <w:lang w:val="en-GB" w:eastAsia="zh-CN"/>
          </w:rPr>
          <w:t xml:space="preserve">without </w:t>
        </w:r>
      </w:ins>
      <w:ins w:id="39" w:author="NOKIA revision1" w:date="2018-10-18T17:02:00Z">
        <w:r w:rsidR="003C52D2">
          <w:rPr>
            <w:lang w:val="en-GB" w:eastAsia="zh-CN"/>
          </w:rPr>
          <w:t>confidentiality protection (see</w:t>
        </w:r>
      </w:ins>
      <w:ins w:id="40" w:author="NOKIA revision1" w:date="2018-10-18T07:09:00Z">
        <w:r w:rsidR="008B1DDC">
          <w:rPr>
            <w:lang w:val="en-GB"/>
          </w:rPr>
          <w:t xml:space="preserve"> in TS 23.501 clause 5.15</w:t>
        </w:r>
        <w:r w:rsidR="008B1DDC" w:rsidRPr="001D2A9E">
          <w:rPr>
            <w:highlight w:val="yellow"/>
            <w:lang w:val="en-GB"/>
          </w:rPr>
          <w:t>.x</w:t>
        </w:r>
      </w:ins>
      <w:ins w:id="41" w:author="NOKIA revision1" w:date="2018-10-18T17:03:00Z">
        <w:r w:rsidR="003C52D2">
          <w:rPr>
            <w:lang w:val="en-GB"/>
          </w:rPr>
          <w:t>)</w:t>
        </w:r>
      </w:ins>
    </w:p>
    <w:p w14:paraId="694E5ABF" w14:textId="775D612C" w:rsidR="003C52D2" w:rsidRPr="00F96C55" w:rsidRDefault="003C52D2">
      <w:pPr>
        <w:pStyle w:val="NO"/>
        <w:rPr>
          <w:ins w:id="42" w:author="NOKIA revision1" w:date="2018-10-18T17:04:00Z"/>
        </w:rPr>
        <w:pPrChange w:id="43" w:author="NOKIA revision1" w:date="2018-10-18T17:04:00Z">
          <w:pPr>
            <w:keepLines/>
            <w:ind w:left="1135" w:hanging="851"/>
          </w:pPr>
        </w:pPrChange>
      </w:pPr>
      <w:ins w:id="44" w:author="NOKIA revision1" w:date="2018-10-18T17:04:00Z">
        <w:r w:rsidRPr="00F96C55">
          <w:t>NOTE</w:t>
        </w:r>
      </w:ins>
      <w:ins w:id="45" w:author="NOKIA revision1" w:date="2018-10-18T17:05:00Z">
        <w:r>
          <w:rPr>
            <w:lang w:val="en-GB"/>
          </w:rPr>
          <w:t xml:space="preserve"> 8:</w:t>
        </w:r>
        <w:r>
          <w:rPr>
            <w:lang w:val="en-GB"/>
          </w:rPr>
          <w:tab/>
        </w:r>
        <w:r w:rsidRPr="003C52D2">
          <w:rPr>
            <w:lang w:val="en-GB"/>
          </w:rPr>
          <w:t>In this release of the specifications there is no support for confidentiality protecting the NSSAI over 3GPP access when it is sent in RRC connection Establishment.</w:t>
        </w:r>
      </w:ins>
    </w:p>
    <w:p w14:paraId="539AF5FE" w14:textId="1EFC5878" w:rsidR="00862A9B" w:rsidRDefault="00862A9B" w:rsidP="00862A9B">
      <w:pPr>
        <w:pStyle w:val="B1"/>
        <w:rPr>
          <w:lang w:val="en-GB" w:eastAsia="zh-CN"/>
        </w:rPr>
      </w:pPr>
    </w:p>
    <w:p w14:paraId="21FE6A85" w14:textId="77777777" w:rsidR="00862A9B" w:rsidRPr="00050CA8" w:rsidRDefault="00862A9B" w:rsidP="00862A9B">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38492C7C" w14:textId="77777777" w:rsidR="00862A9B" w:rsidRDefault="00862A9B" w:rsidP="00862A9B">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6A3C656A" w14:textId="77777777" w:rsidR="00862A9B" w:rsidRPr="00050CA8" w:rsidRDefault="00862A9B" w:rsidP="00862A9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A0B8194" w14:textId="77777777" w:rsidR="00862A9B" w:rsidRDefault="00862A9B" w:rsidP="00862A9B">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1676DE17" w14:textId="77777777" w:rsidR="00862A9B" w:rsidRDefault="00862A9B" w:rsidP="00862A9B">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932CB3B" w14:textId="77777777" w:rsidR="00862A9B" w:rsidRPr="00F624E8" w:rsidRDefault="00862A9B" w:rsidP="00862A9B">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5CAB7D15" w14:textId="77777777" w:rsidR="00862A9B" w:rsidRDefault="00862A9B" w:rsidP="00862A9B">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9EA88FD" w14:textId="77777777" w:rsidR="00862A9B" w:rsidRPr="00EA44ED" w:rsidRDefault="00862A9B" w:rsidP="00862A9B">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75961D23" w14:textId="77777777" w:rsidR="00862A9B" w:rsidRDefault="00862A9B" w:rsidP="00862A9B">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AE8AFA5" w14:textId="77777777" w:rsidR="00862A9B" w:rsidRDefault="00862A9B" w:rsidP="00862A9B">
      <w:pPr>
        <w:pStyle w:val="B2"/>
      </w:pPr>
      <w:r>
        <w:t>-</w:t>
      </w:r>
      <w:r>
        <w:tab/>
        <w:t>If the AMF has evaluated the support of IMS Voice over PS Sessions, see clause 5.16.3.2 of TS 23.501 [2], and</w:t>
      </w:r>
    </w:p>
    <w:p w14:paraId="6BA6FE04" w14:textId="77777777" w:rsidR="00862A9B" w:rsidRDefault="00862A9B" w:rsidP="00862A9B">
      <w:pPr>
        <w:pStyle w:val="B2"/>
      </w:pPr>
      <w:r>
        <w:t>-</w:t>
      </w:r>
      <w:r>
        <w:tab/>
        <w:t>If the AMF determines that it needs to update the Homogeneous Support of IMS Voice over PS Sessions, see clause 5.16.3.3 of TS 23.501 [2].</w:t>
      </w:r>
    </w:p>
    <w:p w14:paraId="006BDEB0" w14:textId="77777777" w:rsidR="00862A9B" w:rsidRDefault="00862A9B" w:rsidP="00862A9B">
      <w:r>
        <w:t>The mobility related event notifications towards the NF consumers are triggered at the end of this procedure for cases as described in clause 4.15.4.</w:t>
      </w:r>
    </w:p>
    <w:p w14:paraId="40E66FA5" w14:textId="77777777" w:rsidR="00862A9B" w:rsidRDefault="00862A9B" w:rsidP="00DC1A64">
      <w:pPr>
        <w:pStyle w:val="Heading5"/>
      </w:pPr>
    </w:p>
    <w:p w14:paraId="6ECE977E" w14:textId="77777777" w:rsidR="00862A9B" w:rsidRDefault="00862A9B" w:rsidP="00DC1A64">
      <w:pPr>
        <w:pStyle w:val="Heading5"/>
      </w:pPr>
    </w:p>
    <w:bookmarkEnd w:id="6"/>
    <w:bookmarkEnd w:id="7"/>
    <w:bookmarkEnd w:id="8"/>
    <w:bookmarkEnd w:id="9"/>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10"/>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B48F6" w14:textId="77777777" w:rsidR="00BD0D9A" w:rsidRDefault="00BD0D9A">
      <w:r>
        <w:separator/>
      </w:r>
    </w:p>
  </w:endnote>
  <w:endnote w:type="continuationSeparator" w:id="0">
    <w:p w14:paraId="6617C5FB" w14:textId="77777777" w:rsidR="00BD0D9A" w:rsidRDefault="00BD0D9A">
      <w:r>
        <w:continuationSeparator/>
      </w:r>
    </w:p>
  </w:endnote>
  <w:endnote w:type="continuationNotice" w:id="1">
    <w:p w14:paraId="2CC84197" w14:textId="77777777" w:rsidR="00BD0D9A" w:rsidRDefault="00BD0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1747D0" w:rsidRDefault="00174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1747D0" w:rsidRDefault="001747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1747D0" w:rsidRDefault="0017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1E45D" w14:textId="77777777" w:rsidR="00BD0D9A" w:rsidRDefault="00BD0D9A">
      <w:r>
        <w:separator/>
      </w:r>
    </w:p>
  </w:footnote>
  <w:footnote w:type="continuationSeparator" w:id="0">
    <w:p w14:paraId="1AD8E655" w14:textId="77777777" w:rsidR="00BD0D9A" w:rsidRDefault="00BD0D9A">
      <w:r>
        <w:continuationSeparator/>
      </w:r>
    </w:p>
  </w:footnote>
  <w:footnote w:type="continuationNotice" w:id="1">
    <w:p w14:paraId="0AD35212" w14:textId="77777777" w:rsidR="00BD0D9A" w:rsidRDefault="00BD0D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1747D0" w:rsidRDefault="0017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1747D0" w:rsidRDefault="00174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1747D0" w:rsidRDefault="0017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86E3B"/>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901"/>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4BD9"/>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0F7C"/>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2D2"/>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002E"/>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EE1"/>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297"/>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09D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1DDC"/>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022"/>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50D"/>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0D9A"/>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576F0-3DEA-4C15-B3E1-4573B5D05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5421</Words>
  <Characters>30905</Characters>
  <Application>Microsoft Office Word</Application>
  <DocSecurity>0</DocSecurity>
  <Lines>257</Lines>
  <Paragraphs>72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36254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7</cp:revision>
  <dcterms:created xsi:type="dcterms:W3CDTF">2018-10-18T06:06:00Z</dcterms:created>
  <dcterms:modified xsi:type="dcterms:W3CDTF">2018-10-19T00:51:00Z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